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B3037B" w14:textId="77777777" w:rsidR="00503721" w:rsidRDefault="00503721" w:rsidP="00503721">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T1BW2 - Adjectives ending in -ent into nouns ending in -ence/ -ency</w:t>
      </w:r>
    </w:p>
    <w:p w14:paraId="42997F84" w14:textId="77777777" w:rsidR="00503721" w:rsidRDefault="00503721" w:rsidP="00503721">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74D1A50" w14:textId="77777777" w:rsidR="00503721" w:rsidRDefault="00503721" w:rsidP="00503721">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innocent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innocence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503721">
        <w:rPr>
          <w:rFonts w:ascii="Andika" w:hAnsi="Andika" w:cs="Andika"/>
          <w:strike/>
          <w:noProof/>
          <w:sz w:val="24"/>
          <w:szCs w:val="18"/>
        </w:rPr>
        <w:t>decent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decency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frequent</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frequency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confident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confidence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different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difference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competent</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competency</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obedient</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obedience</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independence</w:t>
      </w:r>
      <w:ins w:id="1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independent</w:t>
      </w:r>
      <w:ins w:id="18"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4F8909E3" w:rsidR="006C28EA" w:rsidRDefault="001D06FE" w:rsidP="00503721">
      <w:pPr>
        <w:pStyle w:val="CategoryMerge"/>
        <w:tabs>
          <w:tab w:val="clear" w:pos="2835"/>
          <w:tab w:val="left" w:pos="3544"/>
        </w:tabs>
        <w:spacing w:before="0"/>
        <w:ind w:left="-142"/>
        <w:jc w:val="center"/>
        <w:rPr>
          <w:rFonts w:ascii="Andika" w:hAnsi="Andika" w:cs="Andika"/>
        </w:rPr>
      </w:pPr>
      <w:ins w:id="19"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845"/>
        <w:gridCol w:w="1495"/>
        <w:gridCol w:w="1641"/>
        <w:gridCol w:w="691"/>
        <w:gridCol w:w="4111"/>
        <w:gridCol w:w="142"/>
      </w:tblGrid>
      <w:tr w:rsidR="00D35DE2" w14:paraId="4BAF4FF6" w14:textId="77777777" w:rsidTr="001A3E60">
        <w:tc>
          <w:tcPr>
            <w:tcW w:w="3544"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503721" w:rsidRPr="00F944F5" w14:paraId="59CB77C2" w14:textId="6B16F98C" w:rsidTr="00503721">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0C038C90"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nil"/>
                    <w:left w:val="nil"/>
                    <w:bottom w:val="nil"/>
                    <w:right w:val="nil"/>
                  </w:tcBorders>
                  <w:noWrap/>
                  <w:vAlign w:val="bottom"/>
                </w:tcPr>
                <w:p w14:paraId="0CFFB885" w14:textId="77777777" w:rsidR="00503721" w:rsidRPr="00F944F5" w:rsidRDefault="0050372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r>
            <w:tr w:rsidR="00503721" w:rsidRPr="00F944F5" w14:paraId="53AC1D45" w14:textId="679ABF5E" w:rsidTr="00503721">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7F342FEC"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nil"/>
                    <w:right w:val="single" w:sz="4" w:space="0" w:color="auto"/>
                  </w:tcBorders>
                  <w:noWrap/>
                  <w:vAlign w:val="bottom"/>
                </w:tcPr>
                <w:p w14:paraId="34D16AC3" w14:textId="211952F2"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503721" w:rsidRPr="00F944F5" w:rsidRDefault="0050372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r>
            <w:tr w:rsidR="00503721" w:rsidRPr="00F944F5" w14:paraId="66BADAC3" w14:textId="777D043C" w:rsidTr="0050372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101F791B"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49451698" w14:textId="7B6D09AE"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638FD5C5"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3168EAE2" w14:textId="77777777" w:rsidR="00503721" w:rsidRPr="00F944F5" w:rsidRDefault="0050372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r>
            <w:tr w:rsidR="00503721" w:rsidRPr="00F944F5" w14:paraId="6CABE966" w14:textId="754C5422" w:rsidTr="0050372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2275CAC4"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7C1894FC" w14:textId="4C192353"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2008C7D3"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02B5A99D" w14:textId="1117ED54"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0E388DC2" w14:textId="77777777" w:rsidR="00503721" w:rsidRPr="00F944F5" w:rsidRDefault="0050372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r>
            <w:tr w:rsidR="00503721" w:rsidRPr="00F944F5" w14:paraId="650D14F1" w14:textId="70C673DD" w:rsidTr="0050372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BF07F65"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2F2F6C60" w14:textId="3E0B21B6"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0BE6BAA7"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F57B3E6" w14:textId="5810A1B1"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5DF863D0"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single" w:sz="4" w:space="0" w:color="auto"/>
                    <w:bottom w:val="single" w:sz="4" w:space="0" w:color="auto"/>
                    <w:right w:val="nil"/>
                  </w:tcBorders>
                  <w:noWrap/>
                  <w:vAlign w:val="bottom"/>
                </w:tcPr>
                <w:p w14:paraId="67948089"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r>
            <w:tr w:rsidR="00503721" w:rsidRPr="00F944F5" w14:paraId="4C47BBDB" w14:textId="0114DC98" w:rsidTr="0050372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74541663"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5FAD999A" w14:textId="1F2DE085"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2D9359B5"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DA51F50" w14:textId="20FE5507"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1D1A1A86"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5CFF0CCA" w:rsidR="00503721" w:rsidRPr="00F944F5" w:rsidRDefault="00503721"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r>
          </w:tbl>
          <w:p w14:paraId="7DBD951D" w14:textId="77777777" w:rsidR="00D35DE2" w:rsidRPr="00F944F5" w:rsidRDefault="00D35DE2" w:rsidP="00675A1C">
            <w:pPr>
              <w:pStyle w:val="Footer"/>
              <w:jc w:val="right"/>
            </w:pPr>
          </w:p>
        </w:tc>
        <w:tc>
          <w:tcPr>
            <w:tcW w:w="3827" w:type="dxa"/>
            <w:gridSpan w:val="3"/>
          </w:tcPr>
          <w:tbl>
            <w:tblPr>
              <w:tblW w:w="3809" w:type="dxa"/>
              <w:tblLayout w:type="fixed"/>
              <w:tblLook w:val="04A0" w:firstRow="1" w:lastRow="0" w:firstColumn="1" w:lastColumn="0" w:noHBand="0" w:noVBand="1"/>
            </w:tblPr>
            <w:tblGrid>
              <w:gridCol w:w="397"/>
              <w:gridCol w:w="397"/>
              <w:gridCol w:w="397"/>
              <w:gridCol w:w="397"/>
              <w:gridCol w:w="397"/>
              <w:gridCol w:w="397"/>
              <w:gridCol w:w="397"/>
              <w:gridCol w:w="397"/>
              <w:gridCol w:w="236"/>
              <w:gridCol w:w="161"/>
              <w:gridCol w:w="75"/>
              <w:gridCol w:w="161"/>
            </w:tblGrid>
            <w:tr w:rsidR="001A3E60" w:rsidRPr="00F944F5" w14:paraId="316DD1D5" w14:textId="55062BAE" w:rsidTr="001A3E60">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tcPr>
                <w:p w14:paraId="16482B3A"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Pr>
                <w:p w14:paraId="68C68754" w14:textId="2FCE3EB3" w:rsidR="001A3E60" w:rsidRPr="00F944F5" w:rsidRDefault="001A3E60" w:rsidP="00763941">
                  <w:pPr>
                    <w:spacing w:after="0" w:line="240" w:lineRule="auto"/>
                    <w:rPr>
                      <w:rFonts w:ascii="Andika" w:eastAsia="Times New Roman" w:hAnsi="Andika" w:cs="Andika"/>
                      <w:kern w:val="0"/>
                      <w:lang w:eastAsia="en-GB"/>
                      <w14:ligatures w14:val="none"/>
                    </w:rPr>
                  </w:pPr>
                </w:p>
              </w:tc>
            </w:tr>
            <w:tr w:rsidR="001A3E60" w:rsidRPr="00F944F5" w14:paraId="42B4F911" w14:textId="734AF92E" w:rsidTr="001A3E60">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tcPr>
                <w:p w14:paraId="54675874"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Pr>
                <w:p w14:paraId="1E46600F" w14:textId="31E5B541" w:rsidR="001A3E60" w:rsidRPr="00F944F5" w:rsidRDefault="001A3E60" w:rsidP="00763941">
                  <w:pPr>
                    <w:spacing w:after="0" w:line="240" w:lineRule="auto"/>
                    <w:rPr>
                      <w:rFonts w:ascii="Andika" w:eastAsia="Times New Roman" w:hAnsi="Andika" w:cs="Andika"/>
                      <w:kern w:val="0"/>
                      <w:lang w:eastAsia="en-GB"/>
                      <w14:ligatures w14:val="none"/>
                    </w:rPr>
                  </w:pPr>
                </w:p>
              </w:tc>
            </w:tr>
            <w:tr w:rsidR="001A3E60" w:rsidRPr="00F944F5" w14:paraId="04378A14" w14:textId="7461E7AF" w:rsidTr="001A3E60">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tcPr>
                <w:p w14:paraId="45CA3167"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Pr>
                <w:p w14:paraId="6B022932" w14:textId="10E895DE" w:rsidR="001A3E60" w:rsidRPr="00F944F5" w:rsidRDefault="001A3E60" w:rsidP="00763941">
                  <w:pPr>
                    <w:spacing w:after="0" w:line="240" w:lineRule="auto"/>
                    <w:rPr>
                      <w:rFonts w:ascii="Andika" w:eastAsia="Times New Roman" w:hAnsi="Andika" w:cs="Andika"/>
                      <w:kern w:val="0"/>
                      <w:lang w:eastAsia="en-GB"/>
                      <w14:ligatures w14:val="none"/>
                    </w:rPr>
                  </w:pPr>
                </w:p>
              </w:tc>
            </w:tr>
            <w:tr w:rsidR="001A3E60" w:rsidRPr="00F944F5" w14:paraId="6B85B747" w14:textId="5D1E9B1A" w:rsidTr="001A3E6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tcPr>
                <w:p w14:paraId="02022541"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Pr>
                <w:p w14:paraId="7A31133A" w14:textId="78B63AFE" w:rsidR="001A3E60" w:rsidRPr="00F944F5" w:rsidRDefault="001A3E60" w:rsidP="00763941">
                  <w:pPr>
                    <w:spacing w:after="0" w:line="240" w:lineRule="auto"/>
                    <w:rPr>
                      <w:rFonts w:ascii="Andika" w:eastAsia="Times New Roman" w:hAnsi="Andika" w:cs="Andika"/>
                      <w:kern w:val="0"/>
                      <w:lang w:eastAsia="en-GB"/>
                      <w14:ligatures w14:val="none"/>
                    </w:rPr>
                  </w:pPr>
                </w:p>
              </w:tc>
            </w:tr>
            <w:tr w:rsidR="001A3E60" w:rsidRPr="00F944F5" w14:paraId="0AD3EB5F" w14:textId="18233869" w:rsidTr="001A3E6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tcPr>
                <w:p w14:paraId="14E32341"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Pr>
                <w:p w14:paraId="1A37DDA7" w14:textId="27BCE67D" w:rsidR="001A3E60" w:rsidRPr="00F944F5" w:rsidRDefault="001A3E60" w:rsidP="00763941">
                  <w:pPr>
                    <w:spacing w:after="0" w:line="240" w:lineRule="auto"/>
                    <w:rPr>
                      <w:rFonts w:ascii="Andika" w:eastAsia="Times New Roman" w:hAnsi="Andika" w:cs="Andika"/>
                      <w:kern w:val="0"/>
                      <w:lang w:eastAsia="en-GB"/>
                      <w14:ligatures w14:val="none"/>
                    </w:rPr>
                  </w:pPr>
                </w:p>
              </w:tc>
            </w:tr>
            <w:tr w:rsidR="001A3E60" w:rsidRPr="00F944F5" w14:paraId="41739D1C" w14:textId="5221F3A6" w:rsidTr="001A3E6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tcPr>
                <w:p w14:paraId="18F2D5F3"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Pr>
                <w:p w14:paraId="7B8CFDEB" w14:textId="3FE6EBDA" w:rsidR="001A3E60" w:rsidRPr="00F944F5" w:rsidRDefault="001A3E60" w:rsidP="00763941">
                  <w:pPr>
                    <w:spacing w:after="0" w:line="240" w:lineRule="auto"/>
                    <w:rPr>
                      <w:rFonts w:ascii="Andika" w:eastAsia="Times New Roman" w:hAnsi="Andika" w:cs="Andika"/>
                      <w:kern w:val="0"/>
                      <w:lang w:eastAsia="en-GB"/>
                      <w14:ligatures w14:val="none"/>
                    </w:rPr>
                  </w:pPr>
                </w:p>
              </w:tc>
            </w:tr>
            <w:tr w:rsidR="001A3E60" w:rsidRPr="00F944F5" w14:paraId="16A45324" w14:textId="0883908E" w:rsidTr="001A3E6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tcPr>
                <w:p w14:paraId="37E1EFAD"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Pr>
                <w:p w14:paraId="3A4D3DE0" w14:textId="0872D1A9" w:rsidR="001A3E60" w:rsidRPr="00F944F5" w:rsidRDefault="001A3E60" w:rsidP="00763941">
                  <w:pPr>
                    <w:spacing w:after="0" w:line="240" w:lineRule="auto"/>
                    <w:rPr>
                      <w:rFonts w:ascii="Andika" w:eastAsia="Times New Roman" w:hAnsi="Andika" w:cs="Andika"/>
                      <w:kern w:val="0"/>
                      <w:lang w:eastAsia="en-GB"/>
                      <w14:ligatures w14:val="none"/>
                    </w:rPr>
                  </w:pPr>
                </w:p>
              </w:tc>
            </w:tr>
            <w:tr w:rsidR="001A3E60" w:rsidRPr="00F944F5" w14:paraId="4C02516A" w14:textId="360D0F3A" w:rsidTr="001A3E6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tcBorders>
                    <w:bottom w:val="single" w:sz="4" w:space="0" w:color="auto"/>
                  </w:tcBorders>
                </w:tcPr>
                <w:p w14:paraId="091EE3F8"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Pr>
                <w:p w14:paraId="2E0DF5D2" w14:textId="3038ABAD" w:rsidR="001A3E60" w:rsidRPr="00F944F5" w:rsidRDefault="001A3E60" w:rsidP="00763941">
                  <w:pPr>
                    <w:spacing w:after="0" w:line="240" w:lineRule="auto"/>
                    <w:rPr>
                      <w:rFonts w:ascii="Andika" w:eastAsia="Times New Roman" w:hAnsi="Andika" w:cs="Andika"/>
                      <w:kern w:val="0"/>
                      <w:lang w:eastAsia="en-GB"/>
                      <w14:ligatures w14:val="none"/>
                    </w:rPr>
                  </w:pPr>
                </w:p>
              </w:tc>
            </w:tr>
            <w:tr w:rsidR="001A3E60" w:rsidRPr="00F944F5" w14:paraId="5A7F850E" w14:textId="77777777" w:rsidTr="001A3E6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39E78EF"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19247AF"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D4F3C5"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989552"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A552F1"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C6BAD75"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79EA4D66"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2CA83179"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gridSpan w:val="2"/>
                  <w:tcBorders>
                    <w:top w:val="single" w:sz="4" w:space="0" w:color="auto"/>
                    <w:bottom w:val="single" w:sz="4" w:space="0" w:color="auto"/>
                    <w:right w:val="single" w:sz="4" w:space="0" w:color="auto"/>
                  </w:tcBorders>
                </w:tcPr>
                <w:p w14:paraId="76845566"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Borders>
                    <w:left w:val="single" w:sz="4" w:space="0" w:color="auto"/>
                  </w:tcBorders>
                </w:tcPr>
                <w:p w14:paraId="4B7ECCB1" w14:textId="6B6E035F" w:rsidR="001A3E60" w:rsidRPr="00F944F5" w:rsidRDefault="001A3E60"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1A3E60">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7"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1A3E60">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Default="00D35DE2" w:rsidP="00675A1C">
            <w:pPr>
              <w:pStyle w:val="Footer"/>
              <w:jc w:val="right"/>
            </w:pPr>
          </w:p>
          <w:p w14:paraId="62B913B3" w14:textId="77777777" w:rsidR="00C265D6" w:rsidRDefault="00C265D6" w:rsidP="00675A1C">
            <w:pPr>
              <w:pStyle w:val="Footer"/>
              <w:jc w:val="right"/>
            </w:pPr>
          </w:p>
          <w:p w14:paraId="32A9B877" w14:textId="77777777" w:rsidR="00C265D6" w:rsidRPr="00F944F5" w:rsidRDefault="00C265D6" w:rsidP="00675A1C">
            <w:pPr>
              <w:pStyle w:val="Footer"/>
              <w:jc w:val="right"/>
            </w:pPr>
          </w:p>
          <w:p w14:paraId="7ED4BD58" w14:textId="77777777" w:rsidR="00D35DE2" w:rsidRPr="00F944F5" w:rsidRDefault="00D35DE2" w:rsidP="00675A1C">
            <w:pPr>
              <w:pStyle w:val="Footer"/>
              <w:jc w:val="right"/>
            </w:pPr>
          </w:p>
        </w:tc>
        <w:tc>
          <w:tcPr>
            <w:tcW w:w="3827"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1A3E6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1A3E6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1A3E6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1A3E60">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7"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1A3E6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1A3E6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1A3E6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1A3E60">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1A3E60">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22"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4632" w14:textId="77777777" w:rsidR="00826A45" w:rsidRDefault="00826A45" w:rsidP="00E655A0">
      <w:pPr>
        <w:spacing w:after="0" w:line="240" w:lineRule="auto"/>
      </w:pPr>
      <w:r>
        <w:separator/>
      </w:r>
    </w:p>
  </w:endnote>
  <w:endnote w:type="continuationSeparator" w:id="0">
    <w:p w14:paraId="591B4580" w14:textId="77777777" w:rsidR="00826A45" w:rsidRDefault="00826A4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D30E119-B13E-4D3F-A96E-235B64D56B30}"/>
    <w:embedItalic r:id="rId2" w:fontKey="{EE991FDC-8B99-4BF1-A325-194C9D2D945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73DC7212-9C27-4B37-9216-42F567D7380E}"/>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A127DF70-42BB-4CE6-8AC3-E43C7AF2BF07}"/>
    <w:embedBold r:id="rId5" w:fontKey="{998AD888-25FA-4116-8008-1D431261856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20" w:author="Glen Jones" w:date="2025-11-17T11:35:00Z" w16du:dateUtc="2025-11-17T11:35:00Z">
      <w:r>
        <w:t>2025</w:t>
      </w:r>
    </w:ins>
    <w:del w:id="21"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3FCC7" w14:textId="77777777" w:rsidR="00826A45" w:rsidRDefault="00826A45" w:rsidP="00E655A0">
      <w:pPr>
        <w:spacing w:after="0" w:line="240" w:lineRule="auto"/>
      </w:pPr>
      <w:r>
        <w:separator/>
      </w:r>
    </w:p>
  </w:footnote>
  <w:footnote w:type="continuationSeparator" w:id="0">
    <w:p w14:paraId="6B5493D0" w14:textId="77777777" w:rsidR="00826A45" w:rsidRDefault="00826A4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A3E60"/>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03721"/>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25C4F"/>
    <w:rsid w:val="00C265D6"/>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234</Words>
  <Characters>1334</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2025-11-20T14:44:00Z</dcterms:created>
  <dcterms:modified xsi:type="dcterms:W3CDTF">2025-11-20T14:50:00Z</dcterms:modified>
</cp:coreProperties>
</file>